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EAE98" w14:textId="36A1BC8A" w:rsidR="004436C6" w:rsidRDefault="004436C6" w:rsidP="004436C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193024528"/>
      <w:r>
        <w:rPr>
          <w:rFonts w:cs="Arial"/>
          <w:b/>
          <w:sz w:val="24"/>
          <w:szCs w:val="24"/>
          <w:lang w:val="sv-SE"/>
        </w:rPr>
        <w:t>3GPP TSG-RAN3 #109-e</w:t>
      </w:r>
      <w:r>
        <w:rPr>
          <w:rFonts w:cs="Arial"/>
          <w:b/>
          <w:sz w:val="24"/>
          <w:szCs w:val="24"/>
          <w:lang w:val="sv-SE"/>
        </w:rPr>
        <w:tab/>
        <w:t>R3-20</w:t>
      </w:r>
      <w:r w:rsidR="00285EC9">
        <w:rPr>
          <w:rFonts w:cs="Arial"/>
          <w:b/>
          <w:sz w:val="24"/>
          <w:szCs w:val="24"/>
          <w:lang w:val="sv-SE"/>
        </w:rPr>
        <w:t>5008</w:t>
      </w:r>
    </w:p>
    <w:p w14:paraId="07ACDA5C" w14:textId="77777777" w:rsidR="004436C6" w:rsidRDefault="004436C6" w:rsidP="004436C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– 28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2020</w:t>
      </w:r>
    </w:p>
    <w:p w14:paraId="0D41A66F" w14:textId="77777777" w:rsidR="004436C6" w:rsidRDefault="004436C6" w:rsidP="004436C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2A9AADD8" w14:textId="77777777" w:rsidR="004436C6" w:rsidRDefault="004436C6" w:rsidP="004436C6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0B0BEFD2" w14:textId="77777777" w:rsidR="004436C6" w:rsidRDefault="004436C6" w:rsidP="004436C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436C6" w14:paraId="531391C6" w14:textId="77777777" w:rsidTr="00B51E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BEF2E" w14:textId="77777777" w:rsidR="004436C6" w:rsidRDefault="004436C6" w:rsidP="00B51E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436C6" w14:paraId="26AD2B41" w14:textId="77777777" w:rsidTr="00B51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C3F82" w14:textId="77777777" w:rsidR="004436C6" w:rsidRDefault="004436C6" w:rsidP="00B51E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36C6" w14:paraId="16E063EC" w14:textId="77777777" w:rsidTr="00B51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612BF6" w14:textId="77777777" w:rsidR="004436C6" w:rsidRDefault="004436C6" w:rsidP="00B51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6C6" w14:paraId="59741B96" w14:textId="77777777" w:rsidTr="00B51ECA">
        <w:tc>
          <w:tcPr>
            <w:tcW w:w="142" w:type="dxa"/>
            <w:tcBorders>
              <w:left w:val="single" w:sz="4" w:space="0" w:color="auto"/>
            </w:tcBorders>
          </w:tcPr>
          <w:p w14:paraId="39660943" w14:textId="77777777" w:rsidR="004436C6" w:rsidRDefault="004436C6" w:rsidP="00B51E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7E0F7B" w14:textId="6B8A1A30" w:rsidR="004436C6" w:rsidRDefault="004436C6" w:rsidP="00B51EC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ED7E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24A7BD" w14:textId="77777777" w:rsidR="004436C6" w:rsidRDefault="004436C6" w:rsidP="00B51E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3F77F" w14:textId="50EA0537" w:rsidR="004436C6" w:rsidRDefault="00285EC9" w:rsidP="00B51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0648</w:t>
            </w:r>
          </w:p>
        </w:tc>
        <w:tc>
          <w:tcPr>
            <w:tcW w:w="709" w:type="dxa"/>
          </w:tcPr>
          <w:p w14:paraId="187A841A" w14:textId="77777777" w:rsidR="004436C6" w:rsidRDefault="004436C6" w:rsidP="00B51E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F2A9F6E" w14:textId="3CD6E9A5" w:rsidR="004436C6" w:rsidRDefault="00285EC9" w:rsidP="00B51E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1" w:name="_GoBack"/>
            <w:bookmarkEnd w:id="1"/>
          </w:p>
        </w:tc>
        <w:tc>
          <w:tcPr>
            <w:tcW w:w="2693" w:type="dxa"/>
          </w:tcPr>
          <w:p w14:paraId="11330B77" w14:textId="77777777" w:rsidR="004436C6" w:rsidRDefault="004436C6" w:rsidP="00B51E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4B9929" w14:textId="77777777" w:rsidR="004436C6" w:rsidRDefault="004436C6" w:rsidP="00B51E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3FBE4A" w14:textId="77777777" w:rsidR="004436C6" w:rsidRDefault="004436C6" w:rsidP="00B51ECA">
            <w:pPr>
              <w:pStyle w:val="CRCoverPage"/>
              <w:spacing w:after="0"/>
              <w:rPr>
                <w:noProof/>
              </w:rPr>
            </w:pPr>
          </w:p>
        </w:tc>
      </w:tr>
      <w:tr w:rsidR="004436C6" w14:paraId="4F625B55" w14:textId="77777777" w:rsidTr="00B51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32940" w14:textId="77777777" w:rsidR="004436C6" w:rsidRDefault="004436C6" w:rsidP="00B51ECA">
            <w:pPr>
              <w:pStyle w:val="CRCoverPage"/>
              <w:spacing w:after="0"/>
              <w:rPr>
                <w:noProof/>
              </w:rPr>
            </w:pPr>
          </w:p>
        </w:tc>
      </w:tr>
      <w:tr w:rsidR="004436C6" w14:paraId="19031448" w14:textId="77777777" w:rsidTr="00B51E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6B8FA" w14:textId="77777777" w:rsidR="004436C6" w:rsidRPr="00F25D98" w:rsidRDefault="004436C6" w:rsidP="00B51E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36C6" w14:paraId="469ABC4E" w14:textId="77777777" w:rsidTr="00B51ECA">
        <w:tc>
          <w:tcPr>
            <w:tcW w:w="9641" w:type="dxa"/>
            <w:gridSpan w:val="9"/>
          </w:tcPr>
          <w:p w14:paraId="262DD03F" w14:textId="77777777" w:rsidR="004436C6" w:rsidRDefault="004436C6" w:rsidP="00B51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36D7C0" w14:textId="77777777" w:rsidR="004436C6" w:rsidRDefault="004436C6" w:rsidP="004436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36C6" w14:paraId="46009B3B" w14:textId="77777777" w:rsidTr="00B51ECA">
        <w:tc>
          <w:tcPr>
            <w:tcW w:w="2835" w:type="dxa"/>
          </w:tcPr>
          <w:p w14:paraId="07FFAB4F" w14:textId="77777777" w:rsidR="004436C6" w:rsidRDefault="004436C6" w:rsidP="00B51E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5B9EE8" w14:textId="77777777" w:rsidR="004436C6" w:rsidRDefault="004436C6" w:rsidP="00B51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EC26BD" w14:textId="77777777" w:rsidR="004436C6" w:rsidRDefault="004436C6" w:rsidP="00B5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96EF44" w14:textId="77777777" w:rsidR="004436C6" w:rsidRDefault="004436C6" w:rsidP="00B51E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5A593" w14:textId="77777777" w:rsidR="004436C6" w:rsidRDefault="004436C6" w:rsidP="00B5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8DAFC5" w14:textId="77777777" w:rsidR="004436C6" w:rsidRDefault="004436C6" w:rsidP="00B51E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D21AF" w14:textId="77777777" w:rsidR="004436C6" w:rsidRDefault="004436C6" w:rsidP="00B5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222000" w14:textId="77777777" w:rsidR="004436C6" w:rsidRDefault="004436C6" w:rsidP="00B51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32695B" w14:textId="77777777" w:rsidR="004436C6" w:rsidRDefault="004436C6" w:rsidP="00B51E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4FF1BD" w14:textId="77777777" w:rsidR="004436C6" w:rsidRDefault="004436C6" w:rsidP="004436C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436C6" w14:paraId="45B6330C" w14:textId="77777777" w:rsidTr="00B51ECA">
        <w:tc>
          <w:tcPr>
            <w:tcW w:w="9641" w:type="dxa"/>
            <w:gridSpan w:val="11"/>
          </w:tcPr>
          <w:p w14:paraId="35F9A831" w14:textId="77777777" w:rsidR="004436C6" w:rsidRDefault="004436C6" w:rsidP="00B51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6C6" w14:paraId="1FB4EA09" w14:textId="77777777" w:rsidTr="00B51E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D125A1" w14:textId="77777777" w:rsidR="004436C6" w:rsidRDefault="004436C6" w:rsidP="00B51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D7C42" w14:textId="3B367E31" w:rsidR="004436C6" w:rsidRDefault="004436C6" w:rsidP="00B51ECA">
            <w:pPr>
              <w:pStyle w:val="CRCoverPage"/>
              <w:spacing w:after="0"/>
              <w:ind w:left="100"/>
              <w:rPr>
                <w:noProof/>
              </w:rPr>
            </w:pPr>
            <w:r w:rsidRPr="007440EF">
              <w:rPr>
                <w:szCs w:val="28"/>
              </w:rPr>
              <w:t>Succes</w:t>
            </w:r>
            <w:r>
              <w:rPr>
                <w:szCs w:val="28"/>
              </w:rPr>
              <w:t>s</w:t>
            </w:r>
            <w:r w:rsidRPr="007440EF">
              <w:rPr>
                <w:szCs w:val="28"/>
              </w:rPr>
              <w:t>ful Handover Report</w:t>
            </w:r>
            <w:r w:rsidRPr="007440EF">
              <w:rPr>
                <w:noProof/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CR 38.4</w:t>
            </w:r>
            <w:r w:rsidR="00ED7EE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3</w:t>
            </w:r>
          </w:p>
        </w:tc>
      </w:tr>
      <w:tr w:rsidR="004436C6" w14:paraId="5FD22BF2" w14:textId="77777777" w:rsidTr="00B51ECA">
        <w:tc>
          <w:tcPr>
            <w:tcW w:w="1843" w:type="dxa"/>
            <w:tcBorders>
              <w:left w:val="single" w:sz="4" w:space="0" w:color="auto"/>
            </w:tcBorders>
          </w:tcPr>
          <w:p w14:paraId="7A8330FC" w14:textId="77777777" w:rsidR="004436C6" w:rsidRDefault="004436C6" w:rsidP="00B51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5FB2BF6" w14:textId="77777777" w:rsidR="004436C6" w:rsidRDefault="004436C6" w:rsidP="00B51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6C6" w14:paraId="4E30A046" w14:textId="77777777" w:rsidTr="00B51ECA">
        <w:tc>
          <w:tcPr>
            <w:tcW w:w="1843" w:type="dxa"/>
            <w:tcBorders>
              <w:left w:val="single" w:sz="4" w:space="0" w:color="auto"/>
            </w:tcBorders>
          </w:tcPr>
          <w:p w14:paraId="1CECC9DE" w14:textId="77777777" w:rsidR="004436C6" w:rsidRDefault="004436C6" w:rsidP="00B51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91327" w14:textId="77777777" w:rsidR="004436C6" w:rsidRDefault="004436C6" w:rsidP="00B51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436C6" w14:paraId="493A2C4F" w14:textId="77777777" w:rsidTr="00B51ECA">
        <w:tc>
          <w:tcPr>
            <w:tcW w:w="1843" w:type="dxa"/>
            <w:tcBorders>
              <w:left w:val="single" w:sz="4" w:space="0" w:color="auto"/>
            </w:tcBorders>
          </w:tcPr>
          <w:p w14:paraId="3A8186DB" w14:textId="77777777" w:rsidR="004436C6" w:rsidRDefault="004436C6" w:rsidP="00B51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F48D7" w14:textId="77777777" w:rsidR="004436C6" w:rsidRDefault="004436C6" w:rsidP="00B51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4436C6" w14:paraId="03CA686D" w14:textId="77777777" w:rsidTr="00B51ECA">
        <w:tc>
          <w:tcPr>
            <w:tcW w:w="1843" w:type="dxa"/>
            <w:tcBorders>
              <w:left w:val="single" w:sz="4" w:space="0" w:color="auto"/>
            </w:tcBorders>
          </w:tcPr>
          <w:p w14:paraId="57C2A21F" w14:textId="77777777" w:rsidR="004436C6" w:rsidRDefault="004436C6" w:rsidP="00B51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D26DC7" w14:textId="77777777" w:rsidR="004436C6" w:rsidRDefault="004436C6" w:rsidP="00B51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A42" w14:paraId="5896F150" w14:textId="77777777" w:rsidTr="00B51ECA">
        <w:tc>
          <w:tcPr>
            <w:tcW w:w="1843" w:type="dxa"/>
            <w:tcBorders>
              <w:left w:val="single" w:sz="4" w:space="0" w:color="auto"/>
            </w:tcBorders>
          </w:tcPr>
          <w:p w14:paraId="0714DE1D" w14:textId="77777777" w:rsidR="00190A42" w:rsidRDefault="00190A42" w:rsidP="00190A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99C112" w14:textId="6F53F5D1" w:rsidR="00190A42" w:rsidRDefault="00190A42" w:rsidP="00190A42">
            <w:pPr>
              <w:pStyle w:val="CRCoverPage"/>
              <w:spacing w:after="0"/>
              <w:ind w:left="100"/>
              <w:rPr>
                <w:noProof/>
              </w:rPr>
            </w:pPr>
            <w:r w:rsidRPr="006C4C7D">
              <w:rPr>
                <w:rFonts w:cs="Arial"/>
                <w:kern w:val="2"/>
              </w:rPr>
              <w:t>NR_ENDC_SON_MDT_enh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90B4C5" w14:textId="77777777" w:rsidR="00190A42" w:rsidRDefault="00190A42" w:rsidP="00190A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73AC41" w14:textId="77777777" w:rsidR="00190A42" w:rsidRDefault="00190A42" w:rsidP="00190A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4066A" w14:textId="77777777" w:rsidR="00190A42" w:rsidRDefault="00190A42" w:rsidP="00190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190A42" w14:paraId="42085310" w14:textId="77777777" w:rsidTr="00B51ECA">
        <w:tc>
          <w:tcPr>
            <w:tcW w:w="1843" w:type="dxa"/>
            <w:tcBorders>
              <w:left w:val="single" w:sz="4" w:space="0" w:color="auto"/>
            </w:tcBorders>
          </w:tcPr>
          <w:p w14:paraId="31B47DFA" w14:textId="77777777" w:rsidR="00190A42" w:rsidRDefault="00190A42" w:rsidP="00190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451B995" w14:textId="77777777" w:rsidR="00190A42" w:rsidRDefault="00190A42" w:rsidP="00190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497A31" w14:textId="77777777" w:rsidR="00190A42" w:rsidRDefault="00190A42" w:rsidP="00190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E1ADBF" w14:textId="77777777" w:rsidR="00190A42" w:rsidRDefault="00190A42" w:rsidP="00190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D373A4" w14:textId="77777777" w:rsidR="00190A42" w:rsidRDefault="00190A42" w:rsidP="00190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A42" w14:paraId="6CF515DE" w14:textId="77777777" w:rsidTr="00B51E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6769A6" w14:textId="77777777" w:rsidR="00190A42" w:rsidRDefault="00190A42" w:rsidP="00190A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E4CE12B" w14:textId="1F3EA58E" w:rsidR="00190A42" w:rsidRDefault="0036075D" w:rsidP="00190A4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666FCA0" w14:textId="77777777" w:rsidR="00190A42" w:rsidRDefault="00190A42" w:rsidP="00190A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7F63CF9" w14:textId="77777777" w:rsidR="00190A42" w:rsidRDefault="00190A42" w:rsidP="00190A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4CB" w14:textId="01B4B041" w:rsidR="00190A42" w:rsidRDefault="00190A42" w:rsidP="00190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90A42" w14:paraId="263E9143" w14:textId="77777777" w:rsidTr="00B51E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54C4E3" w14:textId="77777777" w:rsidR="00190A42" w:rsidRDefault="00190A42" w:rsidP="00190A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11E6D8" w14:textId="77777777" w:rsidR="00190A42" w:rsidRDefault="00190A42" w:rsidP="00190A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D1D704" w14:textId="77777777" w:rsidR="00190A42" w:rsidRDefault="00190A42" w:rsidP="00190A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3299AE" w14:textId="77777777" w:rsidR="00190A42" w:rsidRPr="007C2097" w:rsidRDefault="00190A42" w:rsidP="00190A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0A42" w14:paraId="31C75ACC" w14:textId="77777777" w:rsidTr="00B51ECA">
        <w:tc>
          <w:tcPr>
            <w:tcW w:w="1843" w:type="dxa"/>
          </w:tcPr>
          <w:p w14:paraId="4957844A" w14:textId="77777777" w:rsidR="00190A42" w:rsidRDefault="00190A42" w:rsidP="00190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D7AF9A1" w14:textId="77777777" w:rsidR="00190A42" w:rsidRDefault="00190A42" w:rsidP="00190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A42" w14:paraId="6A641967" w14:textId="77777777" w:rsidTr="00B51E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F31E9F" w14:textId="77777777" w:rsidR="00190A42" w:rsidRDefault="00190A42" w:rsidP="00190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42DAC3" w14:textId="77777777" w:rsidR="00ED7EEE" w:rsidRDefault="00ED7EEE" w:rsidP="00ED7EEE">
            <w:pPr>
              <w:pStyle w:val="TAL"/>
              <w:jc w:val="both"/>
              <w:rPr>
                <w:sz w:val="22"/>
                <w:szCs w:val="24"/>
                <w:lang w:val="en-US" w:eastAsia="ja-JP"/>
              </w:rPr>
            </w:pPr>
            <w:r>
              <w:rPr>
                <w:sz w:val="22"/>
                <w:szCs w:val="24"/>
                <w:lang w:val="en-US" w:eastAsia="ja-JP"/>
              </w:rPr>
              <w:t xml:space="preserve">In the </w:t>
            </w:r>
            <w:r w:rsidRPr="00CD32A9">
              <w:rPr>
                <w:sz w:val="22"/>
                <w:szCs w:val="24"/>
                <w:lang w:val="en-US" w:eastAsia="ja-JP"/>
              </w:rPr>
              <w:t>New WID on enhancement of data collection for SON/MDT in NR</w:t>
            </w:r>
            <w:r>
              <w:rPr>
                <w:sz w:val="22"/>
                <w:szCs w:val="24"/>
                <w:lang w:val="en-US" w:eastAsia="ja-JP"/>
              </w:rPr>
              <w:t xml:space="preserve"> that was approved in RAN #86, in t</w:t>
            </w:r>
            <w:r w:rsidRPr="00E93146">
              <w:rPr>
                <w:sz w:val="22"/>
                <w:szCs w:val="24"/>
                <w:lang w:val="en-US" w:eastAsia="ja-JP"/>
              </w:rPr>
              <w:t>he objective</w:t>
            </w:r>
            <w:r>
              <w:rPr>
                <w:sz w:val="22"/>
                <w:szCs w:val="24"/>
                <w:lang w:val="en-US" w:eastAsia="ja-JP"/>
              </w:rPr>
              <w:t>s</w:t>
            </w:r>
            <w:r w:rsidRPr="00E93146">
              <w:rPr>
                <w:sz w:val="22"/>
                <w:szCs w:val="24"/>
                <w:lang w:val="en-US" w:eastAsia="ja-JP"/>
              </w:rPr>
              <w:t xml:space="preserve"> of th</w:t>
            </w:r>
            <w:r>
              <w:rPr>
                <w:sz w:val="22"/>
                <w:szCs w:val="24"/>
                <w:lang w:val="en-US" w:eastAsia="ja-JP"/>
              </w:rPr>
              <w:t>e</w:t>
            </w:r>
            <w:r w:rsidRPr="00E93146">
              <w:rPr>
                <w:sz w:val="22"/>
                <w:szCs w:val="24"/>
                <w:lang w:val="en-US" w:eastAsia="ja-JP"/>
              </w:rPr>
              <w:t xml:space="preserve"> </w:t>
            </w:r>
            <w:r>
              <w:rPr>
                <w:sz w:val="22"/>
                <w:szCs w:val="24"/>
                <w:lang w:val="en-US" w:eastAsia="ja-JP"/>
              </w:rPr>
              <w:t xml:space="preserve">WID, support of Successful Handover Reports is included. We propose that RAN3 will </w:t>
            </w:r>
            <w:r w:rsidRPr="00610966">
              <w:rPr>
                <w:sz w:val="22"/>
                <w:szCs w:val="24"/>
                <w:lang w:val="en-US" w:eastAsia="ja-JP"/>
              </w:rPr>
              <w:t>support the signalling of successful HO report</w:t>
            </w:r>
            <w:r>
              <w:rPr>
                <w:sz w:val="22"/>
                <w:szCs w:val="24"/>
                <w:lang w:val="en-US" w:eastAsia="ja-JP"/>
              </w:rPr>
              <w:t xml:space="preserve">. </w:t>
            </w:r>
            <w:r w:rsidRPr="004F6450">
              <w:rPr>
                <w:sz w:val="22"/>
                <w:szCs w:val="24"/>
                <w:lang w:val="en-US" w:eastAsia="ja-JP"/>
              </w:rPr>
              <w:t>Since all the serving cell beam management related configuration takes place at gNB-DU, a successful HO report including RLM and Beam Failure Detection (BFD) related issue is required to be forwarded from gNB-CU of the target node to the source gNB and thereof to the source gNB-DU. Therefore, gNB-DU can optimize the beam configurations and provide such new configurations as part of the RRC CellGroupConfig IE, which is signalled to the UE by the gNB-CU.</w:t>
            </w:r>
            <w:r>
              <w:rPr>
                <w:sz w:val="22"/>
                <w:szCs w:val="24"/>
                <w:lang w:val="en-US" w:eastAsia="ja-JP"/>
              </w:rPr>
              <w:t xml:space="preserve"> Therefore, we </w:t>
            </w:r>
            <w:r w:rsidRPr="004F6450">
              <w:rPr>
                <w:sz w:val="22"/>
                <w:szCs w:val="24"/>
                <w:lang w:val="en-US" w:eastAsia="ja-JP"/>
              </w:rPr>
              <w:t>propose to capture a solution based on F1 signaling of the successful handover information from CU to the DU of the RAN node owning the source cell in the handover process.</w:t>
            </w:r>
          </w:p>
          <w:p w14:paraId="489A30AF" w14:textId="77777777" w:rsidR="00190A42" w:rsidRDefault="00190A42" w:rsidP="00190A42">
            <w:pPr>
              <w:pStyle w:val="TAL"/>
              <w:jc w:val="both"/>
              <w:rPr>
                <w:sz w:val="22"/>
                <w:szCs w:val="24"/>
                <w:lang w:val="en-US" w:eastAsia="ja-JP"/>
              </w:rPr>
            </w:pPr>
          </w:p>
          <w:p w14:paraId="5E4A7B2B" w14:textId="77777777" w:rsidR="00190A42" w:rsidRDefault="00190A42" w:rsidP="00190A42">
            <w:pPr>
              <w:pStyle w:val="CRCoverPage"/>
            </w:pPr>
          </w:p>
        </w:tc>
      </w:tr>
      <w:tr w:rsidR="00190A42" w14:paraId="4F2CB3A6" w14:textId="77777777" w:rsidTr="00B51EC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2F7D21" w14:textId="77777777" w:rsidR="00190A42" w:rsidRDefault="00190A42" w:rsidP="00190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E0265E" w14:textId="77777777" w:rsidR="00190A42" w:rsidRDefault="00190A42" w:rsidP="00190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A42" w14:paraId="27B827CB" w14:textId="77777777" w:rsidTr="00B51EC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F4B66F" w14:textId="77777777" w:rsidR="00190A42" w:rsidRDefault="00190A42" w:rsidP="00190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91404" w14:textId="77777777" w:rsidR="00ED7EEE" w:rsidRDefault="00ED7EEE" w:rsidP="00ED7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i/>
                <w:iCs/>
                <w:noProof/>
              </w:rPr>
              <w:t xml:space="preserve">Successful HO report container </w:t>
            </w:r>
            <w:r>
              <w:rPr>
                <w:noProof/>
              </w:rPr>
              <w:t>IE in</w:t>
            </w:r>
            <w:r w:rsidRPr="004C035A">
              <w:rPr>
                <w:noProof/>
              </w:rPr>
              <w:t xml:space="preserve"> the </w:t>
            </w:r>
            <w:r w:rsidRPr="004F6450">
              <w:rPr>
                <w:noProof/>
              </w:rPr>
              <w:t>ACCESS AND MOBILITY INDICATION</w:t>
            </w:r>
            <w:r w:rsidRPr="004C035A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  <w:p w14:paraId="02DE5D91" w14:textId="77777777" w:rsidR="00190A42" w:rsidRDefault="00190A42" w:rsidP="00190A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0A42" w14:paraId="30580618" w14:textId="77777777" w:rsidTr="00B51EC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DB5F5A" w14:textId="77777777" w:rsidR="00190A42" w:rsidRDefault="00190A42" w:rsidP="00190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E5F0EA" w14:textId="77777777" w:rsidR="00190A42" w:rsidRDefault="00190A42" w:rsidP="00190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A42" w14:paraId="582781AC" w14:textId="77777777" w:rsidTr="00B51EC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E8C54" w14:textId="77777777" w:rsidR="00190A42" w:rsidRDefault="00190A42" w:rsidP="00190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A428A" w14:textId="49471A36" w:rsidR="00190A42" w:rsidRDefault="00ED7EEE" w:rsidP="00190A42">
            <w:pPr>
              <w:pStyle w:val="CRCoverPage"/>
              <w:spacing w:after="0"/>
              <w:ind w:left="100"/>
              <w:rPr>
                <w:noProof/>
              </w:rPr>
            </w:pPr>
            <w:r>
              <w:t>Successful Handover Report will not be supported in F1 AP.</w:t>
            </w:r>
          </w:p>
        </w:tc>
      </w:tr>
      <w:tr w:rsidR="00190A42" w14:paraId="2B870CBB" w14:textId="77777777" w:rsidTr="00B51ECA">
        <w:tc>
          <w:tcPr>
            <w:tcW w:w="2268" w:type="dxa"/>
            <w:gridSpan w:val="2"/>
          </w:tcPr>
          <w:p w14:paraId="7EA67FA5" w14:textId="77777777" w:rsidR="00190A42" w:rsidRDefault="00190A42" w:rsidP="00190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47BC6D0" w14:textId="77777777" w:rsidR="00190A42" w:rsidRDefault="00190A42" w:rsidP="00190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A42" w14:paraId="6A9F5938" w14:textId="77777777" w:rsidTr="00B51E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01C60" w14:textId="77777777" w:rsidR="00190A42" w:rsidRDefault="00190A42" w:rsidP="00190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D82CA" w14:textId="4928D8C8" w:rsidR="00190A42" w:rsidRDefault="00F111C9" w:rsidP="00190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8.11.1 and </w:t>
            </w:r>
            <w:r w:rsidR="00190A42">
              <w:rPr>
                <w:noProof/>
              </w:rPr>
              <w:t>9.</w:t>
            </w:r>
            <w:r>
              <w:rPr>
                <w:noProof/>
              </w:rPr>
              <w:t>2.10.1</w:t>
            </w:r>
          </w:p>
        </w:tc>
      </w:tr>
      <w:tr w:rsidR="00190A42" w14:paraId="1EF981CA" w14:textId="77777777" w:rsidTr="00B51EC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2EB160" w14:textId="77777777" w:rsidR="00190A42" w:rsidRDefault="00190A42" w:rsidP="00190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57AFA0" w14:textId="77777777" w:rsidR="00190A42" w:rsidRDefault="00190A42" w:rsidP="00190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A42" w14:paraId="472E7DAA" w14:textId="77777777" w:rsidTr="00B51EC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F4F51A" w14:textId="77777777" w:rsidR="00190A42" w:rsidRDefault="00190A42" w:rsidP="00190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BD4AB" w14:textId="77777777" w:rsidR="00190A42" w:rsidRDefault="00190A42" w:rsidP="00190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CA5F03" w14:textId="77777777" w:rsidR="00190A42" w:rsidRDefault="00190A42" w:rsidP="00190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9ABED74" w14:textId="77777777" w:rsidR="00190A42" w:rsidRDefault="00190A42" w:rsidP="00190A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3C13C2E" w14:textId="77777777" w:rsidR="00190A42" w:rsidRDefault="00190A42" w:rsidP="00190A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A42" w14:paraId="15410574" w14:textId="77777777" w:rsidTr="00B51EC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97AB23" w14:textId="77777777" w:rsidR="00190A42" w:rsidRDefault="00190A42" w:rsidP="00190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D4964" w14:textId="77777777" w:rsidR="00190A42" w:rsidRDefault="00190A42" w:rsidP="00190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5357B" w14:textId="77777777" w:rsidR="00190A42" w:rsidRDefault="00190A42" w:rsidP="00190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217358" w14:textId="77777777" w:rsidR="00190A42" w:rsidRDefault="00190A42" w:rsidP="00190A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52D1A2" w14:textId="77777777" w:rsidR="00190A42" w:rsidRDefault="00190A42" w:rsidP="00190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A42" w14:paraId="63A3EDD1" w14:textId="77777777" w:rsidTr="00B51EC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ADF32" w14:textId="77777777" w:rsidR="00190A42" w:rsidRDefault="00190A42" w:rsidP="00190A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179DF" w14:textId="77777777" w:rsidR="00190A42" w:rsidRDefault="00190A42" w:rsidP="00190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D51D4" w14:textId="77777777" w:rsidR="00190A42" w:rsidRDefault="00190A42" w:rsidP="00190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479087B" w14:textId="77777777" w:rsidR="00190A42" w:rsidRDefault="00190A42" w:rsidP="00190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47480C" w14:textId="77777777" w:rsidR="00190A42" w:rsidRDefault="00190A42" w:rsidP="00190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A42" w14:paraId="270F5C69" w14:textId="77777777" w:rsidTr="00B51EC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755A0" w14:textId="77777777" w:rsidR="00190A42" w:rsidRDefault="00190A42" w:rsidP="00190A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CA7C7" w14:textId="77777777" w:rsidR="00190A42" w:rsidRDefault="00190A42" w:rsidP="00190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D502B" w14:textId="77777777" w:rsidR="00190A42" w:rsidRDefault="00190A42" w:rsidP="00190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09310C" w14:textId="77777777" w:rsidR="00190A42" w:rsidRDefault="00190A42" w:rsidP="00190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9AB98BC" w14:textId="77777777" w:rsidR="00190A42" w:rsidRDefault="00190A42" w:rsidP="00190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A42" w14:paraId="114C5C34" w14:textId="77777777" w:rsidTr="00B51EC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58E224" w14:textId="77777777" w:rsidR="00190A42" w:rsidRDefault="00190A42" w:rsidP="00190A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E8492E" w14:textId="77777777" w:rsidR="00190A42" w:rsidRDefault="00190A42" w:rsidP="00190A42">
            <w:pPr>
              <w:pStyle w:val="CRCoverPage"/>
              <w:spacing w:after="0"/>
              <w:rPr>
                <w:noProof/>
              </w:rPr>
            </w:pPr>
          </w:p>
        </w:tc>
      </w:tr>
      <w:tr w:rsidR="00190A42" w14:paraId="47BAC810" w14:textId="77777777" w:rsidTr="00B51EC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9FF59" w14:textId="77777777" w:rsidR="00190A42" w:rsidRDefault="00190A42" w:rsidP="00190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5C59D" w14:textId="77777777" w:rsidR="00190A42" w:rsidRDefault="00190A42" w:rsidP="00190A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99F835" w14:textId="77777777" w:rsidR="004436C6" w:rsidRDefault="004436C6" w:rsidP="004436C6">
      <w:pPr>
        <w:rPr>
          <w:noProof/>
        </w:rPr>
        <w:sectPr w:rsidR="004436C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D406C3" w14:textId="77777777" w:rsidR="004436C6" w:rsidRPr="00EA5FA7" w:rsidRDefault="004436C6" w:rsidP="004436C6">
      <w:pPr>
        <w:rPr>
          <w:rFonts w:eastAsia="Yu Mincho"/>
        </w:rPr>
      </w:pPr>
      <w:r w:rsidRPr="00EA5FA7">
        <w:rPr>
          <w:rFonts w:eastAsia="Yu Mincho"/>
        </w:rPr>
        <w:lastRenderedPageBreak/>
        <w:t xml:space="preserve"> </w:t>
      </w:r>
    </w:p>
    <w:bookmarkEnd w:id="0"/>
    <w:p w14:paraId="106F7388" w14:textId="77777777" w:rsidR="00D91726" w:rsidRPr="007D25EC" w:rsidRDefault="00D91726" w:rsidP="00D91726"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1</w:t>
      </w:r>
      <w:r w:rsidRPr="00F7478E">
        <w:rPr>
          <w:rFonts w:eastAsia="Malgun Gothic" w:hint="eastAsia"/>
          <w:vertAlign w:val="superscript"/>
          <w:lang w:eastAsia="ko-KR"/>
        </w:rPr>
        <w:t>st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48BB6D33" w14:textId="77777777" w:rsidR="00ED7EEE" w:rsidRDefault="00ED7EEE" w:rsidP="00ED7EEE">
      <w:pPr>
        <w:pStyle w:val="Heading2"/>
        <w:numPr>
          <w:ilvl w:val="0"/>
          <w:numId w:val="0"/>
        </w:numPr>
        <w:ind w:left="576" w:hanging="576"/>
      </w:pPr>
      <w:bookmarkStart w:id="4" w:name="_Toc45832311"/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4"/>
      <w:r w:rsidRPr="009A0050">
        <w:t xml:space="preserve"> </w:t>
      </w:r>
    </w:p>
    <w:p w14:paraId="59591258" w14:textId="77777777" w:rsidR="00ED7EEE" w:rsidRPr="009A0050" w:rsidRDefault="00ED7EEE" w:rsidP="00ED7EEE">
      <w:pPr>
        <w:pStyle w:val="Heading3"/>
        <w:numPr>
          <w:ilvl w:val="0"/>
          <w:numId w:val="0"/>
        </w:numPr>
        <w:ind w:left="720" w:hanging="720"/>
      </w:pPr>
      <w:bookmarkStart w:id="5" w:name="_Toc45832312"/>
      <w:r>
        <w:t>8.11.1</w:t>
      </w:r>
      <w:r w:rsidRPr="009A0050">
        <w:tab/>
      </w:r>
      <w:r>
        <w:t>Access and Mobility</w:t>
      </w:r>
      <w:bookmarkStart w:id="6" w:name="_Toc5646119"/>
      <w:r w:rsidRPr="009A0050">
        <w:t xml:space="preserve"> Indication</w:t>
      </w:r>
      <w:bookmarkEnd w:id="5"/>
      <w:bookmarkEnd w:id="6"/>
    </w:p>
    <w:p w14:paraId="4921AB7C" w14:textId="77777777" w:rsidR="00ED7EEE" w:rsidRPr="009A0050" w:rsidRDefault="00ED7EEE" w:rsidP="00ED7EEE">
      <w:pPr>
        <w:pStyle w:val="Heading4"/>
        <w:numPr>
          <w:ilvl w:val="0"/>
          <w:numId w:val="0"/>
        </w:numPr>
        <w:ind w:left="864" w:hanging="864"/>
      </w:pPr>
      <w:bookmarkStart w:id="7" w:name="_Toc5646120"/>
      <w:bookmarkStart w:id="8" w:name="_Toc45832313"/>
      <w:r>
        <w:t>8.11.1</w:t>
      </w:r>
      <w:r w:rsidRPr="009A0050">
        <w:t>.1</w:t>
      </w:r>
      <w:r w:rsidRPr="009A0050">
        <w:tab/>
        <w:t>General</w:t>
      </w:r>
      <w:bookmarkEnd w:id="7"/>
      <w:bookmarkEnd w:id="8"/>
    </w:p>
    <w:p w14:paraId="2BBC9501" w14:textId="77777777" w:rsidR="00ED7EEE" w:rsidRPr="009A0050" w:rsidRDefault="00ED7EEE" w:rsidP="00ED7EEE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  <w:lang w:eastAsia="ko-KR"/>
        </w:rPr>
        <w:t>gNB-</w:t>
      </w:r>
      <w:r>
        <w:rPr>
          <w:rFonts w:eastAsia="Malgun Gothic"/>
          <w:lang w:eastAsia="ko-KR"/>
        </w:rPr>
        <w:t>C</w:t>
      </w:r>
      <w:r w:rsidRPr="009A0050">
        <w:rPr>
          <w:rFonts w:eastAsia="Malgun Gothic" w:hint="eastAsia"/>
          <w:lang w:eastAsia="ko-KR"/>
        </w:rPr>
        <w:t>U</w:t>
      </w:r>
      <w:r w:rsidRPr="009A0050">
        <w:t xml:space="preserve"> to </w:t>
      </w:r>
      <w:r>
        <w:rPr>
          <w:rFonts w:eastAsia="Malgun Gothic"/>
          <w:lang w:eastAsia="ko-KR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7CAD22D9" w14:textId="77777777" w:rsidR="00ED7EEE" w:rsidRDefault="00ED7EEE" w:rsidP="00ED7EEE">
      <w:pPr>
        <w:rPr>
          <w:rFonts w:eastAsia="Yu Mincho"/>
        </w:rPr>
      </w:pPr>
      <w:r w:rsidRPr="009A0050">
        <w:rPr>
          <w:rFonts w:eastAsia="Malgun Gothic"/>
          <w:lang w:eastAsia="ko-KR"/>
        </w:rPr>
        <w:t xml:space="preserve">The procedure uses </w:t>
      </w:r>
      <w:r>
        <w:rPr>
          <w:rFonts w:eastAsia="Malgun Gothic"/>
          <w:lang w:eastAsia="ko-KR"/>
        </w:rPr>
        <w:t>non-</w:t>
      </w:r>
      <w:r w:rsidRPr="009A0050">
        <w:rPr>
          <w:rFonts w:eastAsia="Malgun Gothic"/>
          <w:lang w:eastAsia="ko-KR"/>
        </w:rPr>
        <w:t>UE-associated signalling.</w:t>
      </w:r>
    </w:p>
    <w:p w14:paraId="191ED6B8" w14:textId="77777777" w:rsidR="00ED7EEE" w:rsidRPr="009A0050" w:rsidRDefault="00ED7EEE" w:rsidP="00ED7EEE">
      <w:pPr>
        <w:pStyle w:val="Heading4"/>
        <w:numPr>
          <w:ilvl w:val="0"/>
          <w:numId w:val="0"/>
        </w:numPr>
        <w:ind w:left="864" w:hanging="864"/>
      </w:pPr>
      <w:bookmarkStart w:id="9" w:name="_Toc5646121"/>
      <w:bookmarkStart w:id="10" w:name="_Toc45832314"/>
      <w:r>
        <w:t>8.11.1</w:t>
      </w:r>
      <w:r w:rsidRPr="009A0050">
        <w:t>.2</w:t>
      </w:r>
      <w:r w:rsidRPr="009A0050">
        <w:tab/>
        <w:t>Successful Operation</w:t>
      </w:r>
      <w:bookmarkEnd w:id="9"/>
      <w:bookmarkEnd w:id="10"/>
    </w:p>
    <w:bookmarkStart w:id="11" w:name="_MON_1618212353"/>
    <w:bookmarkEnd w:id="11"/>
    <w:p w14:paraId="4F201C4C" w14:textId="77777777" w:rsidR="00ED7EEE" w:rsidRPr="009A0050" w:rsidRDefault="00ED7EEE" w:rsidP="00ED7EEE">
      <w:pPr>
        <w:pStyle w:val="TH"/>
        <w:rPr>
          <w:rFonts w:eastAsia="Yu Mincho"/>
        </w:rPr>
      </w:pPr>
      <w:r>
        <w:object w:dxaOrig="5580" w:dyaOrig="2355" w14:anchorId="0A06FA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pt;height:118pt" o:ole="">
            <v:imagedata r:id="rId16" o:title=""/>
          </v:shape>
          <o:OLEObject Type="Embed" ProgID="Word.Picture.8" ShapeID="_x0000_i1025" DrawAspect="Content" ObjectID="_1658235749" r:id="rId17"/>
        </w:object>
      </w:r>
    </w:p>
    <w:p w14:paraId="1DEA6614" w14:textId="77777777" w:rsidR="00ED7EEE" w:rsidRPr="009A0050" w:rsidRDefault="00ED7EEE" w:rsidP="00ED7EEE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445AD845" w14:textId="77777777" w:rsidR="00ED7EEE" w:rsidRDefault="00ED7EEE" w:rsidP="00ED7EEE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6C27A216" w14:textId="77777777" w:rsidR="00ED7EEE" w:rsidRDefault="00ED7EEE" w:rsidP="00ED7EEE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RACH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478209B9" w14:textId="344C6D4A" w:rsidR="00ED7EEE" w:rsidRDefault="00ED7EEE" w:rsidP="00ED7EEE">
      <w:pPr>
        <w:rPr>
          <w:ins w:id="12" w:author="Ericsson User " w:date="2020-08-05T11:50:00Z"/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4DD8E831" w14:textId="77777777" w:rsidR="00C320C7" w:rsidRPr="009A0050" w:rsidRDefault="00C320C7" w:rsidP="00C320C7">
      <w:pPr>
        <w:rPr>
          <w:ins w:id="13" w:author="Ericsson User " w:date="2020-08-05T11:50:00Z"/>
          <w:rFonts w:eastAsia="Yu Mincho"/>
        </w:rPr>
      </w:pPr>
      <w:ins w:id="14" w:author="Ericsson User " w:date="2020-08-05T11:50:00Z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247974">
          <w:rPr>
            <w:rFonts w:eastAsia="Yu Mincho"/>
            <w:i/>
            <w:iCs/>
          </w:rPr>
          <w:t>Successful Handover report container</w:t>
        </w:r>
        <w:r>
          <w:rPr>
            <w:rFonts w:eastAsia="Yu Mincho"/>
          </w:rPr>
          <w:t xml:space="preserve"> IE the gNB-DU shall take it into account for optimisation of mobility parameters</w:t>
        </w:r>
      </w:ins>
    </w:p>
    <w:p w14:paraId="73097BA2" w14:textId="77777777" w:rsidR="00C320C7" w:rsidRPr="009A0050" w:rsidRDefault="00C320C7" w:rsidP="00ED7EEE">
      <w:pPr>
        <w:rPr>
          <w:rFonts w:eastAsia="Yu Mincho"/>
        </w:rPr>
      </w:pPr>
    </w:p>
    <w:p w14:paraId="62BBCF0E" w14:textId="77777777" w:rsidR="00ED7EEE" w:rsidRPr="009A0050" w:rsidRDefault="00ED7EEE" w:rsidP="00ED7EEE">
      <w:pPr>
        <w:pStyle w:val="Heading4"/>
        <w:numPr>
          <w:ilvl w:val="0"/>
          <w:numId w:val="0"/>
        </w:numPr>
        <w:ind w:left="864" w:hanging="864"/>
      </w:pPr>
      <w:bookmarkStart w:id="15" w:name="_Toc5646122"/>
      <w:bookmarkStart w:id="16" w:name="_Toc45832315"/>
      <w:r>
        <w:t>8.11.1</w:t>
      </w:r>
      <w:r w:rsidRPr="009A0050">
        <w:t>.3</w:t>
      </w:r>
      <w:r w:rsidRPr="009A0050">
        <w:tab/>
        <w:t>Abnormal Conditions</w:t>
      </w:r>
      <w:bookmarkEnd w:id="15"/>
      <w:bookmarkEnd w:id="16"/>
      <w:r w:rsidRPr="009A0050">
        <w:t xml:space="preserve"> </w:t>
      </w:r>
    </w:p>
    <w:p w14:paraId="5A03258D" w14:textId="77777777" w:rsidR="00ED7EEE" w:rsidRDefault="00ED7EEE" w:rsidP="00ED7EEE">
      <w:r w:rsidRPr="009A0050">
        <w:t>Not applicable.</w:t>
      </w:r>
    </w:p>
    <w:p w14:paraId="30B5C41B" w14:textId="2C5FAA34" w:rsidR="00ED7EEE" w:rsidRDefault="00ED7EEE" w:rsidP="00ED7EEE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next </w:t>
      </w:r>
      <w:r w:rsidRPr="00F7478E">
        <w:rPr>
          <w:rFonts w:eastAsia="Malgun Gothic" w:hint="eastAsia"/>
          <w:lang w:eastAsia="ko-KR"/>
        </w:rPr>
        <w:t>change ==============</w:t>
      </w:r>
    </w:p>
    <w:p w14:paraId="0C0CFABF" w14:textId="77777777" w:rsidR="00ED7EEE" w:rsidRPr="00356814" w:rsidRDefault="00ED7EEE" w:rsidP="00C320C7">
      <w:pPr>
        <w:pStyle w:val="Heading4"/>
        <w:numPr>
          <w:ilvl w:val="0"/>
          <w:numId w:val="0"/>
        </w:numPr>
        <w:ind w:left="864" w:hanging="864"/>
      </w:pPr>
      <w:bookmarkStart w:id="17" w:name="_Toc45832402"/>
      <w:r>
        <w:t>9.2.10.1</w:t>
      </w:r>
      <w:r w:rsidRPr="00356814">
        <w:tab/>
      </w:r>
      <w:r>
        <w:t>ACCESS AND MOBILITY INDICATION</w:t>
      </w:r>
      <w:bookmarkEnd w:id="17"/>
    </w:p>
    <w:p w14:paraId="68FC2396" w14:textId="77777777" w:rsidR="00ED7EEE" w:rsidRPr="00AA5DA2" w:rsidRDefault="00ED7EEE" w:rsidP="00ED7EEE">
      <w:r w:rsidRPr="00AA5DA2">
        <w:t xml:space="preserve">This message is sent by </w:t>
      </w:r>
      <w:r>
        <w:rPr>
          <w:lang w:eastAsia="zh-CN"/>
        </w:rPr>
        <w:t>gNB-C</w:t>
      </w:r>
      <w:r w:rsidRPr="009A0050">
        <w:rPr>
          <w:lang w:eastAsia="zh-CN"/>
        </w:rPr>
        <w:t xml:space="preserve">U to </w:t>
      </w:r>
      <w:r>
        <w:rPr>
          <w:lang w:eastAsia="zh-CN"/>
        </w:rPr>
        <w:t xml:space="preserve">gNB-DU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2BEE2628" w14:textId="77777777" w:rsidR="00ED7EEE" w:rsidRPr="00AA5DA2" w:rsidRDefault="00ED7EEE" w:rsidP="00ED7EEE">
      <w:pPr>
        <w:rPr>
          <w:rFonts w:eastAsia="Batang"/>
        </w:rPr>
      </w:pPr>
      <w:r w:rsidRPr="00AA5DA2">
        <w:t xml:space="preserve">Direction: </w:t>
      </w:r>
      <w:r>
        <w:t>gNB-CU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gNB-DU</w:t>
      </w:r>
      <w:r w:rsidRPr="00AA5DA2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7EEE" w:rsidRPr="00AA5DA2" w14:paraId="35C5F881" w14:textId="77777777" w:rsidTr="005D18DB">
        <w:tc>
          <w:tcPr>
            <w:tcW w:w="2160" w:type="dxa"/>
          </w:tcPr>
          <w:p w14:paraId="6A3A9F40" w14:textId="77777777" w:rsidR="00ED7EEE" w:rsidRPr="00AA5DA2" w:rsidRDefault="00ED7EEE" w:rsidP="005D18DB">
            <w:pPr>
              <w:pStyle w:val="TAH"/>
              <w:rPr>
                <w:lang w:eastAsia="ja-JP"/>
              </w:rPr>
            </w:pPr>
            <w:bookmarkStart w:id="18" w:name="_Hlk39157288"/>
            <w:r w:rsidRPr="00AA5DA2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65FC4878" w14:textId="77777777" w:rsidR="00ED7EEE" w:rsidRPr="00AA5DA2" w:rsidRDefault="00ED7EEE" w:rsidP="005D18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7504DA" w14:textId="77777777" w:rsidR="00ED7EEE" w:rsidRPr="00AA5DA2" w:rsidRDefault="00ED7EEE" w:rsidP="005D18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647F032" w14:textId="77777777" w:rsidR="00ED7EEE" w:rsidRPr="00AA5DA2" w:rsidRDefault="00ED7EEE" w:rsidP="005D18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0D66F33" w14:textId="77777777" w:rsidR="00ED7EEE" w:rsidRPr="00AA5DA2" w:rsidRDefault="00ED7EEE" w:rsidP="005D18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74EAD8" w14:textId="77777777" w:rsidR="00ED7EEE" w:rsidRPr="00AA5DA2" w:rsidRDefault="00ED7EEE" w:rsidP="005D18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96228DA" w14:textId="77777777" w:rsidR="00ED7EEE" w:rsidRPr="00AA5DA2" w:rsidRDefault="00ED7EEE" w:rsidP="005D18D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ED7EEE" w:rsidRPr="00AA5DA2" w14:paraId="664B9A7A" w14:textId="77777777" w:rsidTr="005D18DB">
        <w:tc>
          <w:tcPr>
            <w:tcW w:w="2160" w:type="dxa"/>
          </w:tcPr>
          <w:p w14:paraId="06DB4761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54E17E7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FF7AD38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BBD0EF1" w14:textId="77777777" w:rsidR="00ED7EEE" w:rsidRPr="00924C10" w:rsidRDefault="00ED7EEE" w:rsidP="005D18DB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3EF305F9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38F3CF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EDF136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ED7EEE" w:rsidRPr="00AA5DA2" w14:paraId="7AAC6950" w14:textId="77777777" w:rsidTr="005D18DB">
        <w:tc>
          <w:tcPr>
            <w:tcW w:w="2160" w:type="dxa"/>
          </w:tcPr>
          <w:p w14:paraId="7D722FE1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20A3CAB8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A4B19C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73E936D" w14:textId="77777777" w:rsidR="00ED7EEE" w:rsidRPr="00A423D1" w:rsidRDefault="00ED7EEE" w:rsidP="005D18DB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6AA89B2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716E59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A30967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D7EEE" w:rsidRPr="00AA5DA2" w14:paraId="0C44F58B" w14:textId="77777777" w:rsidTr="005D18DB">
        <w:tc>
          <w:tcPr>
            <w:tcW w:w="2160" w:type="dxa"/>
          </w:tcPr>
          <w:p w14:paraId="43512B68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bookmarkStart w:id="19" w:name="OLE_LINK81"/>
            <w:r>
              <w:rPr>
                <w:b/>
              </w:rPr>
              <w:t xml:space="preserve">RACH Report </w:t>
            </w:r>
            <w:bookmarkEnd w:id="19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1BFB0CAD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21FECD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838A98E" w14:textId="77777777" w:rsidR="00ED7EEE" w:rsidRPr="00A423D1" w:rsidRDefault="00ED7EEE" w:rsidP="005D18DB">
            <w:pPr>
              <w:pStyle w:val="TAL"/>
            </w:pPr>
          </w:p>
        </w:tc>
        <w:tc>
          <w:tcPr>
            <w:tcW w:w="1728" w:type="dxa"/>
          </w:tcPr>
          <w:p w14:paraId="30CD976F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375810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83A3661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D7EEE" w:rsidRPr="00AA5DA2" w14:paraId="026B1524" w14:textId="77777777" w:rsidTr="005D18DB">
        <w:tc>
          <w:tcPr>
            <w:tcW w:w="2160" w:type="dxa"/>
          </w:tcPr>
          <w:p w14:paraId="4C8C81DA" w14:textId="77777777" w:rsidR="00ED7EEE" w:rsidRPr="00AE679B" w:rsidRDefault="00ED7EEE" w:rsidP="005D18DB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455E766A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F1A1C4" w14:textId="77777777" w:rsidR="00ED7EEE" w:rsidRPr="00AE679B" w:rsidRDefault="00ED7EEE" w:rsidP="005D18DB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&lt;maxnoofRACHReports&gt;</w:t>
            </w:r>
          </w:p>
        </w:tc>
        <w:tc>
          <w:tcPr>
            <w:tcW w:w="1512" w:type="dxa"/>
          </w:tcPr>
          <w:p w14:paraId="77D7AD33" w14:textId="77777777" w:rsidR="00ED7EEE" w:rsidRPr="00A423D1" w:rsidRDefault="00ED7EEE" w:rsidP="005D18DB">
            <w:pPr>
              <w:pStyle w:val="TAL"/>
            </w:pPr>
          </w:p>
        </w:tc>
        <w:tc>
          <w:tcPr>
            <w:tcW w:w="1728" w:type="dxa"/>
          </w:tcPr>
          <w:p w14:paraId="281C64EE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58CB69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D8069E4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</w:p>
        </w:tc>
      </w:tr>
      <w:tr w:rsidR="00ED7EEE" w:rsidRPr="00AA5DA2" w14:paraId="4F3F88A4" w14:textId="77777777" w:rsidTr="005D18DB">
        <w:tc>
          <w:tcPr>
            <w:tcW w:w="2160" w:type="dxa"/>
          </w:tcPr>
          <w:p w14:paraId="6116BA3A" w14:textId="77777777" w:rsidR="00ED7EEE" w:rsidRPr="00AA5DA2" w:rsidRDefault="00ED7EEE" w:rsidP="005D18DB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3FF32D19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15E362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5C1157F" w14:textId="77777777" w:rsidR="00ED7EEE" w:rsidRPr="00A423D1" w:rsidRDefault="00ED7EEE" w:rsidP="005D18DB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B627C62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r w:rsidRPr="00542140">
              <w:rPr>
                <w:lang w:eastAsia="ja-JP"/>
              </w:rPr>
              <w:t>RACH-ReportList-r16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1C4A8DE0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3318EC8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</w:p>
        </w:tc>
      </w:tr>
      <w:tr w:rsidR="00ED7EEE" w:rsidRPr="00AA5DA2" w14:paraId="412A6AA4" w14:textId="77777777" w:rsidTr="005D18DB">
        <w:tc>
          <w:tcPr>
            <w:tcW w:w="2160" w:type="dxa"/>
          </w:tcPr>
          <w:p w14:paraId="5369CA54" w14:textId="77777777" w:rsidR="00ED7EEE" w:rsidRPr="00542140" w:rsidRDefault="00ED7EEE" w:rsidP="005D18DB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1C83CEB0" w14:textId="77777777" w:rsidR="00ED7EEE" w:rsidRPr="002E0492" w:rsidRDefault="00ED7EEE" w:rsidP="005D18D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79CE512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90CA0AF" w14:textId="77777777" w:rsidR="00ED7EEE" w:rsidRDefault="00ED7EEE" w:rsidP="005D18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gNB-DU UE F1AP ID</w:t>
            </w:r>
          </w:p>
          <w:p w14:paraId="647D1571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r w:rsidRPr="00EA5FA7">
              <w:t>9.3.1.5</w:t>
            </w:r>
          </w:p>
        </w:tc>
        <w:tc>
          <w:tcPr>
            <w:tcW w:w="1728" w:type="dxa"/>
          </w:tcPr>
          <w:p w14:paraId="2DAC6EE9" w14:textId="77777777" w:rsidR="00ED7EEE" w:rsidRPr="00542140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27B8D6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EABB90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</w:p>
        </w:tc>
      </w:tr>
      <w:tr w:rsidR="00ED7EEE" w:rsidRPr="00AA5DA2" w14:paraId="652BB581" w14:textId="77777777" w:rsidTr="005D18DB">
        <w:tc>
          <w:tcPr>
            <w:tcW w:w="2160" w:type="dxa"/>
          </w:tcPr>
          <w:p w14:paraId="1349DB90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1378EFD1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94E9DD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68DC7AF4" w14:textId="77777777" w:rsidR="00ED7EEE" w:rsidRPr="00A423D1" w:rsidRDefault="00ED7EEE" w:rsidP="005D18DB">
            <w:pPr>
              <w:pStyle w:val="TAL"/>
            </w:pPr>
          </w:p>
        </w:tc>
        <w:tc>
          <w:tcPr>
            <w:tcW w:w="1728" w:type="dxa"/>
          </w:tcPr>
          <w:p w14:paraId="6D65E144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7FECDA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EAE70D6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18"/>
      <w:tr w:rsidR="00ED7EEE" w:rsidRPr="00AA5DA2" w14:paraId="52EA4D92" w14:textId="77777777" w:rsidTr="005D18DB">
        <w:tc>
          <w:tcPr>
            <w:tcW w:w="2160" w:type="dxa"/>
          </w:tcPr>
          <w:p w14:paraId="58DF080E" w14:textId="77777777" w:rsidR="00ED7EEE" w:rsidRPr="00AE679B" w:rsidRDefault="00ED7EEE" w:rsidP="005D18DB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7F44D407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8713AC" w14:textId="77777777" w:rsidR="00ED7EEE" w:rsidRPr="00AE679B" w:rsidRDefault="00ED7EEE" w:rsidP="005D18DB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20" w:name="OLE_LINK84"/>
            <w:r w:rsidRPr="00AE679B">
              <w:rPr>
                <w:i/>
                <w:lang w:eastAsia="ja-JP"/>
              </w:rPr>
              <w:t>maxnoofRLFReports</w:t>
            </w:r>
            <w:bookmarkEnd w:id="20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F0A5C2A" w14:textId="77777777" w:rsidR="00ED7EEE" w:rsidRPr="00A423D1" w:rsidRDefault="00ED7EEE" w:rsidP="005D18DB">
            <w:pPr>
              <w:pStyle w:val="TAL"/>
            </w:pPr>
          </w:p>
        </w:tc>
        <w:tc>
          <w:tcPr>
            <w:tcW w:w="1728" w:type="dxa"/>
          </w:tcPr>
          <w:p w14:paraId="7B7E9750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7FD32B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D5033F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</w:p>
        </w:tc>
      </w:tr>
      <w:tr w:rsidR="00ED7EEE" w:rsidRPr="00AA5DA2" w14:paraId="2ED5F911" w14:textId="77777777" w:rsidTr="005D18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109" w14:textId="77777777" w:rsidR="00ED7EEE" w:rsidRPr="00AA5DA2" w:rsidRDefault="00ED7EEE" w:rsidP="005D18DB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5554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2DB1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B64B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30AA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C64C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1199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</w:p>
        </w:tc>
      </w:tr>
      <w:tr w:rsidR="00ED7EEE" w:rsidRPr="00AA5DA2" w14:paraId="10DF9CA6" w14:textId="77777777" w:rsidTr="005D18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CE3" w14:textId="77777777" w:rsidR="00ED7EEE" w:rsidRDefault="00ED7EEE" w:rsidP="005D18DB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6E4" w14:textId="77777777" w:rsidR="00ED7EEE" w:rsidRDefault="00ED7EEE" w:rsidP="005D18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CE48" w14:textId="77777777" w:rsidR="00ED7EEE" w:rsidRPr="00AA5DA2" w:rsidRDefault="00ED7EEE" w:rsidP="005D18D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77BF" w14:textId="77777777" w:rsidR="00ED7EEE" w:rsidRPr="001C4D86" w:rsidRDefault="00ED7EEE" w:rsidP="005D18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gNB-DU UE F1AP ID</w:t>
            </w:r>
          </w:p>
          <w:p w14:paraId="6F1AC130" w14:textId="77777777" w:rsidR="00ED7EEE" w:rsidRDefault="00ED7EEE" w:rsidP="005D18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305E" w14:textId="77777777" w:rsidR="00ED7EEE" w:rsidRDefault="00ED7EEE" w:rsidP="005D18DB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F92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23C1" w14:textId="77777777" w:rsidR="00ED7EEE" w:rsidRPr="00AA5DA2" w:rsidRDefault="00ED7EEE" w:rsidP="005D18DB">
            <w:pPr>
              <w:pStyle w:val="TAC"/>
              <w:rPr>
                <w:lang w:eastAsia="ja-JP"/>
              </w:rPr>
            </w:pPr>
          </w:p>
        </w:tc>
      </w:tr>
      <w:tr w:rsidR="00C320C7" w:rsidRPr="00AA5DA2" w14:paraId="4FA65CA7" w14:textId="77777777" w:rsidTr="005D18DB">
        <w:trPr>
          <w:ins w:id="21" w:author="Ericsson User " w:date="2020-08-05T11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5BA3" w14:textId="712802DF" w:rsidR="00C320C7" w:rsidRPr="001C4D86" w:rsidRDefault="00C320C7" w:rsidP="00C320C7">
            <w:pPr>
              <w:keepNext/>
              <w:keepLines/>
              <w:spacing w:after="0"/>
              <w:ind w:left="200"/>
              <w:rPr>
                <w:ins w:id="22" w:author="Ericsson User " w:date="2020-08-05T11:51:00Z"/>
                <w:rFonts w:ascii="Arial" w:hAnsi="Arial" w:cs="Arial"/>
                <w:sz w:val="18"/>
                <w:szCs w:val="18"/>
                <w:lang w:eastAsia="ja-JP"/>
              </w:rPr>
            </w:pPr>
            <w:ins w:id="23" w:author="Ericsson User " w:date="2020-08-05T11:51:00Z">
              <w:r>
                <w:rPr>
                  <w:lang w:eastAsia="ja-JP"/>
                </w:rPr>
                <w:t>Successful HO report container 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54C7" w14:textId="27031E3F" w:rsidR="00C320C7" w:rsidRPr="001C4D86" w:rsidRDefault="00C320C7" w:rsidP="00C320C7">
            <w:pPr>
              <w:pStyle w:val="TAL"/>
              <w:rPr>
                <w:ins w:id="24" w:author="Ericsson User " w:date="2020-08-05T11:51:00Z"/>
                <w:rFonts w:cs="Arial"/>
                <w:szCs w:val="18"/>
                <w:lang w:eastAsia="ja-JP"/>
              </w:rPr>
            </w:pPr>
            <w:ins w:id="25" w:author="Ericsson User " w:date="2020-08-05T11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AF4" w14:textId="77777777" w:rsidR="00C320C7" w:rsidRPr="00AA5DA2" w:rsidRDefault="00C320C7" w:rsidP="00C320C7">
            <w:pPr>
              <w:pStyle w:val="TAL"/>
              <w:rPr>
                <w:ins w:id="26" w:author="Ericsson User " w:date="2020-08-05T11:5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6BCE" w14:textId="3DAC2CD4" w:rsidR="00C320C7" w:rsidRPr="001C4D86" w:rsidRDefault="00C320C7" w:rsidP="00C320C7">
            <w:pPr>
              <w:pStyle w:val="TAL"/>
              <w:rPr>
                <w:ins w:id="27" w:author="Ericsson User " w:date="2020-08-05T11:51:00Z"/>
                <w:rFonts w:cs="Arial"/>
                <w:szCs w:val="18"/>
                <w:lang w:eastAsia="ja-JP"/>
              </w:rPr>
            </w:pPr>
            <w:ins w:id="28" w:author="Ericsson User " w:date="2020-08-05T11:51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664C" w14:textId="1140A7F8" w:rsidR="00C320C7" w:rsidRDefault="00C320C7" w:rsidP="00C320C7">
            <w:pPr>
              <w:pStyle w:val="TAL"/>
              <w:rPr>
                <w:ins w:id="29" w:author="Ericsson User " w:date="2020-08-05T11:51:00Z"/>
                <w:rFonts w:cs="Arial"/>
                <w:i/>
                <w:iCs/>
                <w:szCs w:val="18"/>
                <w:lang w:eastAsia="ja-JP"/>
              </w:rPr>
            </w:pPr>
            <w:ins w:id="30" w:author="Ericsson User " w:date="2020-08-05T11:51:00Z">
              <w:r w:rsidRPr="00D91726">
                <w:rPr>
                  <w:i/>
                  <w:lang w:eastAsia="ja-JP"/>
                </w:rPr>
                <w:t>Successful-HO-Report-r16</w:t>
              </w:r>
              <w:r>
                <w:rPr>
                  <w:lang w:eastAsia="ja-JP"/>
                </w:rPr>
                <w:t xml:space="preserve"> </w:t>
              </w:r>
              <w:r w:rsidRPr="00AA5DA2">
                <w:rPr>
                  <w:lang w:eastAsia="ja-JP"/>
                </w:rPr>
                <w:t>contained in the UEInformationResponse message (TS</w:t>
              </w:r>
              <w:r>
                <w:rPr>
                  <w:lang w:eastAsia="ja-JP"/>
                </w:rPr>
                <w:t xml:space="preserve"> 38.331 [18]</w:t>
              </w:r>
              <w:r w:rsidRPr="00251B45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</w:t>
              </w:r>
              <w:r w:rsidRPr="003E77D5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4EBF" w14:textId="78789E98" w:rsidR="00C320C7" w:rsidRPr="00BA0E0E" w:rsidRDefault="00C320C7" w:rsidP="00C320C7">
            <w:pPr>
              <w:pStyle w:val="TAC"/>
              <w:rPr>
                <w:ins w:id="31" w:author="Ericsson User " w:date="2020-08-05T11:51:00Z"/>
                <w:lang w:eastAsia="ja-JP"/>
              </w:rPr>
            </w:pPr>
            <w:ins w:id="32" w:author="Ericsson User " w:date="2020-08-05T11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DDC3" w14:textId="466934B0" w:rsidR="00C320C7" w:rsidRPr="00AA5DA2" w:rsidRDefault="00C320C7" w:rsidP="00C320C7">
            <w:pPr>
              <w:pStyle w:val="TAC"/>
              <w:rPr>
                <w:ins w:id="33" w:author="Ericsson User " w:date="2020-08-05T11:51:00Z"/>
                <w:lang w:eastAsia="ja-JP"/>
              </w:rPr>
            </w:pPr>
            <w:ins w:id="34" w:author="Ericsson User " w:date="2020-08-05T11:5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D89579B" w14:textId="77777777" w:rsidR="00ED7EEE" w:rsidRDefault="00ED7EEE" w:rsidP="00ED7E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7EEE" w14:paraId="3E535AFD" w14:textId="77777777" w:rsidTr="005D18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C434" w14:textId="77777777" w:rsidR="00ED7EEE" w:rsidRDefault="00ED7EEE" w:rsidP="005D18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D223" w14:textId="77777777" w:rsidR="00ED7EEE" w:rsidRDefault="00ED7EEE" w:rsidP="005D18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D7EEE" w14:paraId="48BB73E5" w14:textId="77777777" w:rsidTr="005D18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6052" w14:textId="77777777" w:rsidR="00ED7EEE" w:rsidRDefault="00ED7EEE" w:rsidP="005D18DB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maxnoofRACHReports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FD69" w14:textId="77777777" w:rsidR="00ED7EEE" w:rsidRDefault="00ED7EEE" w:rsidP="005D18DB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ED7EEE" w14:paraId="4EA13883" w14:textId="77777777" w:rsidTr="005D18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EE5C" w14:textId="77777777" w:rsidR="00ED7EEE" w:rsidRDefault="00ED7EEE" w:rsidP="005D18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maxnoofRLFReports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14EA" w14:textId="77777777" w:rsidR="00ED7EEE" w:rsidRDefault="00ED7EEE" w:rsidP="005D18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</w:tbl>
    <w:p w14:paraId="1A01DBD3" w14:textId="77777777" w:rsidR="00ED7EEE" w:rsidRDefault="00ED7EEE" w:rsidP="00ED7EEE"/>
    <w:p w14:paraId="6D1157AB" w14:textId="77777777" w:rsidR="00ED7EEE" w:rsidRPr="007D25EC" w:rsidRDefault="00ED7EEE" w:rsidP="00ED7EEE"/>
    <w:p w14:paraId="056E6D14" w14:textId="7099A68D" w:rsidR="00D91726" w:rsidRPr="00681B91" w:rsidRDefault="00D91726" w:rsidP="00ED7EEE">
      <w:pPr>
        <w:pStyle w:val="Heading4"/>
        <w:numPr>
          <w:ilvl w:val="0"/>
          <w:numId w:val="0"/>
        </w:numPr>
        <w:ind w:left="864" w:hanging="864"/>
      </w:pPr>
    </w:p>
    <w:sectPr w:rsidR="00D91726" w:rsidRPr="00681B91" w:rsidSect="00107D3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F61DE" w14:textId="77777777" w:rsidR="006C50F8" w:rsidRDefault="006C50F8">
      <w:r>
        <w:separator/>
      </w:r>
    </w:p>
  </w:endnote>
  <w:endnote w:type="continuationSeparator" w:id="0">
    <w:p w14:paraId="279FE9E8" w14:textId="77777777" w:rsidR="006C50F8" w:rsidRDefault="006C50F8">
      <w:r>
        <w:continuationSeparator/>
      </w:r>
    </w:p>
  </w:endnote>
  <w:endnote w:type="continuationNotice" w:id="1">
    <w:p w14:paraId="0B70FB76" w14:textId="77777777" w:rsidR="006C50F8" w:rsidRDefault="006C50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682C9" w14:textId="77777777" w:rsidR="006C50F8" w:rsidRDefault="006C50F8">
      <w:r>
        <w:separator/>
      </w:r>
    </w:p>
  </w:footnote>
  <w:footnote w:type="continuationSeparator" w:id="0">
    <w:p w14:paraId="68427C98" w14:textId="77777777" w:rsidR="006C50F8" w:rsidRDefault="006C50F8">
      <w:r>
        <w:continuationSeparator/>
      </w:r>
    </w:p>
  </w:footnote>
  <w:footnote w:type="continuationNotice" w:id="1">
    <w:p w14:paraId="375DE1D8" w14:textId="77777777" w:rsidR="006C50F8" w:rsidRDefault="006C50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8CB15" w14:textId="77777777" w:rsidR="004436C6" w:rsidRDefault="004436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1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6"/>
  </w:num>
  <w:num w:numId="16">
    <w:abstractNumId w:val="5"/>
  </w:num>
  <w:num w:numId="17">
    <w:abstractNumId w:val="0"/>
  </w:num>
  <w:num w:numId="18">
    <w:abstractNumId w:val="2"/>
  </w:num>
  <w:num w:numId="19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0EFB"/>
    <w:rsid w:val="001C1265"/>
    <w:rsid w:val="001C1CE5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5EC9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75D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3D59"/>
    <w:rsid w:val="00435074"/>
    <w:rsid w:val="00437447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FFB"/>
    <w:rsid w:val="0047556B"/>
    <w:rsid w:val="00475B73"/>
    <w:rsid w:val="00475B9C"/>
    <w:rsid w:val="00477768"/>
    <w:rsid w:val="00481B8B"/>
    <w:rsid w:val="00481F02"/>
    <w:rsid w:val="004827DD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4787"/>
    <w:rsid w:val="00664BC4"/>
    <w:rsid w:val="006650AF"/>
    <w:rsid w:val="006655EE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0F8"/>
    <w:rsid w:val="006C5EC9"/>
    <w:rsid w:val="006C6059"/>
    <w:rsid w:val="006C7522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6E7"/>
    <w:rsid w:val="006F7D85"/>
    <w:rsid w:val="0070092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177E"/>
    <w:rsid w:val="00782ED7"/>
    <w:rsid w:val="0078304C"/>
    <w:rsid w:val="00783673"/>
    <w:rsid w:val="00784C64"/>
    <w:rsid w:val="00785490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7196"/>
    <w:rsid w:val="008235DB"/>
    <w:rsid w:val="00823880"/>
    <w:rsid w:val="00824AB4"/>
    <w:rsid w:val="008256D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BD9"/>
    <w:rsid w:val="00934C10"/>
    <w:rsid w:val="00935C1D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E71"/>
    <w:rsid w:val="009F7AB2"/>
    <w:rsid w:val="00A02637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F63"/>
    <w:rsid w:val="00A2052C"/>
    <w:rsid w:val="00A2068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7F2E"/>
    <w:rsid w:val="00B20256"/>
    <w:rsid w:val="00B20344"/>
    <w:rsid w:val="00B20D09"/>
    <w:rsid w:val="00B217BB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B59"/>
    <w:rsid w:val="00B93F07"/>
    <w:rsid w:val="00B9406A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8AC"/>
    <w:rsid w:val="00BD5F1A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20C7"/>
    <w:rsid w:val="00C338B5"/>
    <w:rsid w:val="00C3719D"/>
    <w:rsid w:val="00C3758E"/>
    <w:rsid w:val="00C37A2B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221B"/>
    <w:rsid w:val="00CE22FD"/>
    <w:rsid w:val="00CE2B0F"/>
    <w:rsid w:val="00CE2C83"/>
    <w:rsid w:val="00CE3C96"/>
    <w:rsid w:val="00CE56AA"/>
    <w:rsid w:val="00CE6CEC"/>
    <w:rsid w:val="00CE72B5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7E1"/>
    <w:rsid w:val="00E30B5A"/>
    <w:rsid w:val="00E3123D"/>
    <w:rsid w:val="00E31448"/>
    <w:rsid w:val="00E31461"/>
    <w:rsid w:val="00E31D1C"/>
    <w:rsid w:val="00E31D43"/>
    <w:rsid w:val="00E31FDE"/>
    <w:rsid w:val="00E32608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AB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653"/>
    <w:rsid w:val="00EC5D83"/>
    <w:rsid w:val="00EC6309"/>
    <w:rsid w:val="00EC71CE"/>
    <w:rsid w:val="00EC75A4"/>
    <w:rsid w:val="00EC7830"/>
    <w:rsid w:val="00ED003B"/>
    <w:rsid w:val="00ED015D"/>
    <w:rsid w:val="00ED1006"/>
    <w:rsid w:val="00ED1FCF"/>
    <w:rsid w:val="00ED2762"/>
    <w:rsid w:val="00ED2E07"/>
    <w:rsid w:val="00ED326C"/>
    <w:rsid w:val="00ED377B"/>
    <w:rsid w:val="00ED446A"/>
    <w:rsid w:val="00ED6596"/>
    <w:rsid w:val="00ED686A"/>
    <w:rsid w:val="00ED6CCA"/>
    <w:rsid w:val="00ED7EEE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1C9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30446"/>
    <w:rsid w:val="00F30683"/>
    <w:rsid w:val="00F30828"/>
    <w:rsid w:val="00F313D6"/>
    <w:rsid w:val="00F314F8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667137CB-53FF-4440-82BD-51C67CCF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0EF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2C1CA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C1CA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C1CA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C1CA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C1CA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C1CA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C1CA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C1CA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C1CA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0E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0EFB"/>
  </w:style>
  <w:style w:type="paragraph" w:styleId="TOC8">
    <w:name w:val="toc 8"/>
    <w:basedOn w:val="TOC1"/>
    <w:semiHidden/>
    <w:rsid w:val="002C1CA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C1CA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C1CA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C1CA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C1CA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C1CA1"/>
    <w:pPr>
      <w:ind w:left="1418" w:hanging="1418"/>
    </w:pPr>
  </w:style>
  <w:style w:type="paragraph" w:styleId="TOC3">
    <w:name w:val="toc 3"/>
    <w:basedOn w:val="TOC2"/>
    <w:semiHidden/>
    <w:rsid w:val="002C1CA1"/>
    <w:pPr>
      <w:ind w:left="1134" w:hanging="1134"/>
    </w:pPr>
  </w:style>
  <w:style w:type="paragraph" w:styleId="TOC2">
    <w:name w:val="toc 2"/>
    <w:basedOn w:val="TOC1"/>
    <w:semiHidden/>
    <w:rsid w:val="002C1CA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C1CA1"/>
    <w:pPr>
      <w:ind w:left="284"/>
    </w:pPr>
  </w:style>
  <w:style w:type="paragraph" w:styleId="Index1">
    <w:name w:val="index 1"/>
    <w:basedOn w:val="Normal"/>
    <w:semiHidden/>
    <w:rsid w:val="002C1CA1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C1CA1"/>
    <w:pPr>
      <w:ind w:left="851"/>
    </w:pPr>
  </w:style>
  <w:style w:type="paragraph" w:styleId="ListNumber">
    <w:name w:val="List Number"/>
    <w:basedOn w:val="List"/>
    <w:rsid w:val="002C1CA1"/>
  </w:style>
  <w:style w:type="paragraph" w:styleId="List">
    <w:name w:val="List"/>
    <w:basedOn w:val="Normal"/>
    <w:rsid w:val="002C1CA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C1C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C1CA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C1CA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C1CA1"/>
    <w:pPr>
      <w:ind w:left="1418" w:hanging="1418"/>
    </w:pPr>
  </w:style>
  <w:style w:type="paragraph" w:styleId="TOC6">
    <w:name w:val="toc 6"/>
    <w:basedOn w:val="TOC5"/>
    <w:next w:val="Normal"/>
    <w:semiHidden/>
    <w:rsid w:val="002C1CA1"/>
    <w:pPr>
      <w:ind w:left="1985" w:hanging="1985"/>
    </w:pPr>
  </w:style>
  <w:style w:type="paragraph" w:styleId="TOC7">
    <w:name w:val="toc 7"/>
    <w:basedOn w:val="TOC6"/>
    <w:next w:val="Normal"/>
    <w:semiHidden/>
    <w:rsid w:val="002C1CA1"/>
    <w:pPr>
      <w:ind w:left="2268" w:hanging="2268"/>
    </w:pPr>
  </w:style>
  <w:style w:type="paragraph" w:styleId="ListBullet2">
    <w:name w:val="List Bullet 2"/>
    <w:basedOn w:val="ListBullet"/>
    <w:rsid w:val="002C1CA1"/>
    <w:pPr>
      <w:numPr>
        <w:numId w:val="6"/>
      </w:numPr>
    </w:pPr>
  </w:style>
  <w:style w:type="paragraph" w:styleId="ListBullet">
    <w:name w:val="List Bullet"/>
    <w:basedOn w:val="BodyText"/>
    <w:rsid w:val="002C1CA1"/>
    <w:pPr>
      <w:numPr>
        <w:numId w:val="5"/>
      </w:numPr>
    </w:pPr>
  </w:style>
  <w:style w:type="paragraph" w:styleId="ListBullet3">
    <w:name w:val="List Bullet 3"/>
    <w:basedOn w:val="ListBullet2"/>
    <w:rsid w:val="002C1CA1"/>
    <w:pPr>
      <w:numPr>
        <w:numId w:val="7"/>
      </w:numPr>
    </w:pPr>
  </w:style>
  <w:style w:type="paragraph" w:customStyle="1" w:styleId="EQ">
    <w:name w:val="EQ"/>
    <w:basedOn w:val="Normal"/>
    <w:next w:val="Normal"/>
    <w:rsid w:val="002C1C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C1CA1"/>
    <w:pPr>
      <w:ind w:left="851"/>
    </w:pPr>
  </w:style>
  <w:style w:type="paragraph" w:styleId="List3">
    <w:name w:val="List 3"/>
    <w:basedOn w:val="List2"/>
    <w:rsid w:val="002C1CA1"/>
    <w:pPr>
      <w:ind w:left="1135"/>
    </w:pPr>
  </w:style>
  <w:style w:type="paragraph" w:styleId="List4">
    <w:name w:val="List 4"/>
    <w:basedOn w:val="List3"/>
    <w:rsid w:val="002C1CA1"/>
    <w:pPr>
      <w:ind w:left="1418"/>
    </w:pPr>
  </w:style>
  <w:style w:type="paragraph" w:styleId="List5">
    <w:name w:val="List 5"/>
    <w:basedOn w:val="List4"/>
    <w:rsid w:val="002C1CA1"/>
    <w:pPr>
      <w:ind w:left="1702"/>
    </w:pPr>
  </w:style>
  <w:style w:type="paragraph" w:customStyle="1" w:styleId="EditorsNote">
    <w:name w:val="Editor's Note"/>
    <w:basedOn w:val="Normal"/>
    <w:rsid w:val="002C1CA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C1CA1"/>
    <w:pPr>
      <w:numPr>
        <w:numId w:val="8"/>
      </w:numPr>
    </w:pPr>
  </w:style>
  <w:style w:type="paragraph" w:styleId="ListBullet5">
    <w:name w:val="List Bullet 5"/>
    <w:basedOn w:val="ListBullet4"/>
    <w:rsid w:val="002C1CA1"/>
    <w:pPr>
      <w:numPr>
        <w:numId w:val="4"/>
      </w:numPr>
    </w:pPr>
  </w:style>
  <w:style w:type="paragraph" w:styleId="Footer">
    <w:name w:val="footer"/>
    <w:basedOn w:val="Header"/>
    <w:semiHidden/>
    <w:rsid w:val="002C1CA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semiHidden/>
    <w:rsid w:val="002C1CA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qFormat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C1CA1"/>
    <w:pPr>
      <w:spacing w:after="180"/>
    </w:pPr>
  </w:style>
  <w:style w:type="paragraph" w:customStyle="1" w:styleId="B2">
    <w:name w:val="B2"/>
    <w:basedOn w:val="List2"/>
    <w:rsid w:val="002C1CA1"/>
    <w:pPr>
      <w:spacing w:after="180"/>
    </w:pPr>
  </w:style>
  <w:style w:type="paragraph" w:customStyle="1" w:styleId="B3">
    <w:name w:val="B3"/>
    <w:basedOn w:val="List3"/>
    <w:rsid w:val="002C1CA1"/>
    <w:pPr>
      <w:spacing w:after="180"/>
    </w:pPr>
  </w:style>
  <w:style w:type="paragraph" w:customStyle="1" w:styleId="B4">
    <w:name w:val="B4"/>
    <w:basedOn w:val="List4"/>
    <w:rsid w:val="002C1CA1"/>
    <w:pPr>
      <w:spacing w:after="180"/>
    </w:pPr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C1CA1"/>
    <w:pPr>
      <w:spacing w:after="180"/>
    </w:pPr>
  </w:style>
  <w:style w:type="paragraph" w:customStyle="1" w:styleId="EX">
    <w:name w:val="EX"/>
    <w:basedOn w:val="Normal"/>
    <w:rsid w:val="002C1CA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C1CA1"/>
    <w:pPr>
      <w:spacing w:after="0"/>
    </w:pPr>
  </w:style>
  <w:style w:type="paragraph" w:customStyle="1" w:styleId="TAL">
    <w:name w:val="TAL"/>
    <w:basedOn w:val="Normal"/>
    <w:link w:val="TALChar"/>
    <w:qFormat/>
    <w:rsid w:val="002C1CA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C1CA1"/>
    <w:pPr>
      <w:jc w:val="center"/>
    </w:pPr>
  </w:style>
  <w:style w:type="paragraph" w:customStyle="1" w:styleId="TAH">
    <w:name w:val="TAH"/>
    <w:basedOn w:val="TAC"/>
    <w:link w:val="TAHChar"/>
    <w:qFormat/>
    <w:rsid w:val="002C1CA1"/>
    <w:rPr>
      <w:b/>
    </w:rPr>
  </w:style>
  <w:style w:type="paragraph" w:customStyle="1" w:styleId="TAN">
    <w:name w:val="TAN"/>
    <w:basedOn w:val="TAL"/>
    <w:rsid w:val="002C1CA1"/>
    <w:pPr>
      <w:ind w:left="851" w:hanging="851"/>
    </w:pPr>
  </w:style>
  <w:style w:type="paragraph" w:customStyle="1" w:styleId="TAR">
    <w:name w:val="TAR"/>
    <w:basedOn w:val="TAL"/>
    <w:rsid w:val="002C1CA1"/>
    <w:pPr>
      <w:jc w:val="right"/>
    </w:pPr>
  </w:style>
  <w:style w:type="paragraph" w:customStyle="1" w:styleId="TH">
    <w:name w:val="TH"/>
    <w:basedOn w:val="Normal"/>
    <w:link w:val="THChar"/>
    <w:qFormat/>
    <w:rsid w:val="002C1CA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rsid w:val="002C1CA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C1CA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C1C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C1C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C1C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C1C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C1CA1"/>
  </w:style>
  <w:style w:type="paragraph" w:customStyle="1" w:styleId="ZH">
    <w:name w:val="ZH"/>
    <w:rsid w:val="002C1C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C1C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C1CA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C1C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C1CA1"/>
    <w:pPr>
      <w:framePr w:wrap="notBeside" w:y="16161"/>
    </w:pPr>
  </w:style>
  <w:style w:type="paragraph" w:customStyle="1" w:styleId="FP">
    <w:name w:val="FP"/>
    <w:basedOn w:val="Normal"/>
    <w:rsid w:val="002C1CA1"/>
    <w:pPr>
      <w:spacing w:after="0"/>
    </w:pPr>
  </w:style>
  <w:style w:type="paragraph" w:customStyle="1" w:styleId="Observation">
    <w:name w:val="Observation"/>
    <w:basedOn w:val="Proposal"/>
    <w:qFormat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qFormat/>
    <w:rsid w:val="00E50A6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50A64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qFormat/>
    <w:rsid w:val="0077492E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74F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qFormat/>
    <w:rsid w:val="00176044"/>
    <w:rPr>
      <w:rFonts w:eastAsia="Times New Roman"/>
    </w:rPr>
  </w:style>
  <w:style w:type="character" w:customStyle="1" w:styleId="TAHCar">
    <w:name w:val="TAH Car"/>
    <w:qFormat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15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qFormat/>
    <w:rsid w:val="00ED7EEE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B6718-432D-4D6A-A119-858C00C4E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B006E1-8B46-4393-90C1-AAB85ECB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802</Words>
  <Characters>4255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 </cp:lastModifiedBy>
  <cp:revision>3</cp:revision>
  <cp:lastPrinted>2008-02-01T01:09:00Z</cp:lastPrinted>
  <dcterms:created xsi:type="dcterms:W3CDTF">2020-08-06T14:15:00Z</dcterms:created>
  <dcterms:modified xsi:type="dcterms:W3CDTF">2020-08-06T14:16:00Z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</Properties>
</file>